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C90197A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F2DC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F2DC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04992" w:rsidRPr="00CF2DC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B0F4A" w:rsidRPr="00CF2DC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CF2DC8" w:rsidRPr="00CF2DC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6217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441DF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441DFD">
        <w:rPr>
          <w:rFonts w:ascii="Arial" w:eastAsia="Calibri" w:hAnsi="Arial" w:cs="Arial"/>
          <w:b/>
          <w:bCs/>
          <w:sz w:val="24"/>
        </w:rPr>
        <w:t xml:space="preserve">Nokia, </w:t>
      </w:r>
      <w:r w:rsidR="0043750A" w:rsidRPr="00441DFD">
        <w:rPr>
          <w:rFonts w:ascii="Arial" w:eastAsia="Calibri" w:hAnsi="Arial" w:cs="Arial"/>
          <w:b/>
          <w:bCs/>
          <w:sz w:val="24"/>
        </w:rPr>
        <w:t>Nokia</w:t>
      </w:r>
      <w:r w:rsidRPr="00441DFD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D4D7CF0" w:rsidR="00841BCD" w:rsidRPr="00441D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41DFD">
        <w:rPr>
          <w:rFonts w:ascii="Arial" w:eastAsia="Calibri" w:hAnsi="Arial" w:cs="Arial"/>
          <w:b/>
          <w:bCs/>
          <w:sz w:val="24"/>
        </w:rPr>
        <w:t>Title:</w:t>
      </w:r>
      <w:r w:rsidRPr="00441DFD">
        <w:rPr>
          <w:rFonts w:ascii="Arial" w:eastAsia="Calibri" w:hAnsi="Arial" w:cs="Arial"/>
          <w:b/>
          <w:bCs/>
          <w:sz w:val="24"/>
        </w:rPr>
        <w:tab/>
      </w:r>
      <w:r w:rsidR="00441DFD" w:rsidRPr="00441DFD">
        <w:rPr>
          <w:rFonts w:ascii="Arial" w:eastAsia="Calibri" w:hAnsi="Arial" w:cs="Arial"/>
          <w:b/>
          <w:bCs/>
          <w:sz w:val="24"/>
        </w:rPr>
        <w:t xml:space="preserve">Discussion on </w:t>
      </w:r>
      <w:r w:rsidR="009D5EE6">
        <w:rPr>
          <w:rFonts w:ascii="Arial" w:eastAsia="Calibri" w:hAnsi="Arial" w:cs="Arial"/>
          <w:b/>
          <w:bCs/>
          <w:sz w:val="24"/>
        </w:rPr>
        <w:t xml:space="preserve">timing requirements </w:t>
      </w:r>
      <w:r w:rsidR="00441DFD" w:rsidRPr="00441DFD">
        <w:rPr>
          <w:rFonts w:ascii="Arial" w:eastAsia="Calibri" w:hAnsi="Arial" w:cs="Arial"/>
          <w:b/>
          <w:bCs/>
          <w:sz w:val="24"/>
        </w:rPr>
        <w:t xml:space="preserve">for </w:t>
      </w:r>
      <w:proofErr w:type="spellStart"/>
      <w:r w:rsidR="00441DFD" w:rsidRPr="00441DFD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441DFD" w:rsidRPr="00441DFD">
        <w:rPr>
          <w:rFonts w:ascii="Arial" w:eastAsia="Calibri" w:hAnsi="Arial" w:cs="Arial"/>
          <w:b/>
          <w:bCs/>
          <w:sz w:val="24"/>
        </w:rPr>
        <w:t xml:space="preserve"> UEs</w:t>
      </w:r>
    </w:p>
    <w:p w14:paraId="641E8BEA" w14:textId="16BAE4DE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41DF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41DFD">
        <w:rPr>
          <w:rFonts w:ascii="Arial" w:eastAsia="MS Mincho" w:hAnsi="Arial" w:cs="Arial"/>
          <w:b/>
          <w:bCs/>
          <w:sz w:val="24"/>
          <w:szCs w:val="20"/>
        </w:rPr>
        <w:tab/>
      </w:r>
      <w:r w:rsidR="008C6FD9">
        <w:rPr>
          <w:rFonts w:ascii="Arial" w:eastAsia="MS Mincho" w:hAnsi="Arial" w:cs="Arial"/>
          <w:b/>
          <w:bCs/>
          <w:sz w:val="24"/>
          <w:szCs w:val="20"/>
        </w:rPr>
        <w:t>4</w:t>
      </w:r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.6.</w:t>
      </w:r>
      <w:r w:rsidR="009D5EE6">
        <w:rPr>
          <w:rFonts w:ascii="Arial" w:eastAsia="MS Mincho" w:hAnsi="Arial" w:cs="Arial"/>
          <w:b/>
          <w:bCs/>
          <w:sz w:val="24"/>
          <w:szCs w:val="20"/>
        </w:rPr>
        <w:t>3.</w:t>
      </w:r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1</w:t>
      </w:r>
      <w:r w:rsidR="009D5EE6">
        <w:rPr>
          <w:rFonts w:ascii="Arial" w:eastAsia="MS Mincho" w:hAnsi="Arial" w:cs="Arial"/>
          <w:b/>
          <w:bCs/>
          <w:sz w:val="24"/>
          <w:szCs w:val="20"/>
        </w:rPr>
        <w:t>.3   Timing requirements</w:t>
      </w:r>
      <w:proofErr w:type="gramStart"/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9D5EE6">
        <w:rPr>
          <w:rFonts w:ascii="Arial" w:eastAsia="MS Mincho" w:hAnsi="Arial" w:cs="Arial"/>
          <w:b/>
          <w:bCs/>
          <w:sz w:val="24"/>
          <w:szCs w:val="20"/>
        </w:rPr>
        <w:t xml:space="preserve">  </w:t>
      </w:r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[</w:t>
      </w:r>
      <w:proofErr w:type="spellStart"/>
      <w:proofErr w:type="gramEnd"/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NR_redcap</w:t>
      </w:r>
      <w:proofErr w:type="spellEnd"/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-Core]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22596BA" w14:textId="57F57914" w:rsidR="00A826A4" w:rsidRDefault="004014EB" w:rsidP="005111F1">
      <w:r>
        <w:t xml:space="preserve">The discussion on </w:t>
      </w:r>
      <w:proofErr w:type="spellStart"/>
      <w:r>
        <w:t>RedCap</w:t>
      </w:r>
      <w:proofErr w:type="spellEnd"/>
      <w:r>
        <w:t xml:space="preserve"> core requirements was continued at RAN4 #104-e [1]</w:t>
      </w:r>
      <w:r w:rsidR="0097669D">
        <w:t>[2]</w:t>
      </w:r>
      <w:r>
        <w:t xml:space="preserve">. </w:t>
      </w:r>
      <w:proofErr w:type="gramStart"/>
      <w:r w:rsidR="005111F1">
        <w:t xml:space="preserve">With regard </w:t>
      </w:r>
      <w:r w:rsidR="00D60AD2">
        <w:t>to</w:t>
      </w:r>
      <w:proofErr w:type="gramEnd"/>
      <w:r w:rsidR="00D60AD2">
        <w:t xml:space="preserve"> timing requirements</w:t>
      </w:r>
      <w:r w:rsidR="005111F1">
        <w:t xml:space="preserve">, the following </w:t>
      </w:r>
      <w:r w:rsidR="00A826A4">
        <w:t xml:space="preserve">issue was treated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826A4" w14:paraId="0FFD312D" w14:textId="77777777" w:rsidTr="001D2D4D">
        <w:tc>
          <w:tcPr>
            <w:tcW w:w="9617" w:type="dxa"/>
          </w:tcPr>
          <w:p w14:paraId="3F541AEC" w14:textId="597AD0DF" w:rsidR="00A826A4" w:rsidRDefault="00A826A4" w:rsidP="00A826A4">
            <w:pPr>
              <w:rPr>
                <w:b/>
                <w:color w:val="000000" w:themeColor="text1"/>
                <w:szCs w:val="20"/>
                <w:u w:val="single"/>
                <w:lang w:eastAsia="ko-KR"/>
              </w:rPr>
            </w:pPr>
            <w:r>
              <w:rPr>
                <w:b/>
                <w:color w:val="000000" w:themeColor="text1"/>
                <w:szCs w:val="20"/>
                <w:u w:val="single"/>
                <w:lang w:eastAsia="ko-KR"/>
              </w:rPr>
              <w:t>Issue 3-1-1: Timing requirements when SSB is not in the active BWP</w:t>
            </w:r>
          </w:p>
          <w:p w14:paraId="18999798" w14:textId="77777777" w:rsidR="00A826A4" w:rsidRDefault="00A826A4" w:rsidP="00A826A4">
            <w:pPr>
              <w:rPr>
                <w:rFonts w:cs="v4.2.0"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  <w:lang w:eastAsia="ko-KR"/>
              </w:rPr>
              <w:t xml:space="preserve">Background: </w:t>
            </w:r>
            <w:r>
              <w:rPr>
                <w:rFonts w:cs="v4.2.0"/>
                <w:color w:val="000000" w:themeColor="text1"/>
                <w:szCs w:val="20"/>
              </w:rPr>
              <w:t>Following was agreed at RAN4#103-e [</w:t>
            </w:r>
            <w:r>
              <w:rPr>
                <w:szCs w:val="20"/>
              </w:rPr>
              <w:t>R4-2210592</w:t>
            </w:r>
            <w:r>
              <w:rPr>
                <w:rFonts w:cs="v4.2.0"/>
                <w:color w:val="000000" w:themeColor="text1"/>
                <w:szCs w:val="20"/>
              </w:rPr>
              <w:t xml:space="preserve">]: </w:t>
            </w:r>
          </w:p>
          <w:p w14:paraId="57595D1C" w14:textId="77777777" w:rsidR="00A826A4" w:rsidRDefault="00A826A4" w:rsidP="00A826A4">
            <w:pPr>
              <w:rPr>
                <w:rFonts w:cs="v4.2.0"/>
                <w:color w:val="000000" w:themeColor="text1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A826A4" w:rsidRPr="007D652C" w14:paraId="2DF3BFD0" w14:textId="77777777" w:rsidTr="001D2D4D">
              <w:tc>
                <w:tcPr>
                  <w:tcW w:w="9631" w:type="dxa"/>
                </w:tcPr>
                <w:p w14:paraId="1A55F289" w14:textId="77777777" w:rsidR="00A826A4" w:rsidRDefault="00A826A4" w:rsidP="00A826A4">
                  <w:pPr>
                    <w:rPr>
                      <w:b/>
                      <w:color w:val="000000" w:themeColor="text1"/>
                      <w:szCs w:val="20"/>
                      <w:u w:val="single"/>
                      <w:lang w:eastAsia="ko-KR"/>
                    </w:rPr>
                  </w:pPr>
                  <w:r>
                    <w:rPr>
                      <w:b/>
                      <w:color w:val="000000" w:themeColor="text1"/>
                      <w:szCs w:val="20"/>
                      <w:u w:val="single"/>
                      <w:lang w:eastAsia="ko-KR"/>
                    </w:rPr>
                    <w:t xml:space="preserve">Whether SSB </w:t>
                  </w:r>
                  <w:proofErr w:type="gramStart"/>
                  <w:r>
                    <w:rPr>
                      <w:b/>
                      <w:color w:val="000000" w:themeColor="text1"/>
                      <w:szCs w:val="20"/>
                      <w:u w:val="single"/>
                      <w:lang w:eastAsia="ko-KR"/>
                    </w:rPr>
                    <w:t>has to</w:t>
                  </w:r>
                  <w:proofErr w:type="gramEnd"/>
                  <w:r>
                    <w:rPr>
                      <w:b/>
                      <w:color w:val="000000" w:themeColor="text1"/>
                      <w:szCs w:val="20"/>
                      <w:u w:val="single"/>
                      <w:lang w:eastAsia="ko-KR"/>
                    </w:rPr>
                    <w:t xml:space="preserve"> be in UE active BWP for meeting the UE transmit timing requirements</w:t>
                  </w:r>
                </w:p>
                <w:p w14:paraId="6E4632CE" w14:textId="77777777" w:rsidR="00A826A4" w:rsidRDefault="00A826A4" w:rsidP="00A826A4">
                  <w:pPr>
                    <w:rPr>
                      <w:color w:val="000000" w:themeColor="text1"/>
                      <w:szCs w:val="20"/>
                      <w:lang w:eastAsia="ko-KR"/>
                    </w:rPr>
                  </w:pPr>
                  <w:r>
                    <w:rPr>
                      <w:color w:val="000000" w:themeColor="text1"/>
                      <w:szCs w:val="20"/>
                    </w:rPr>
                    <w:t xml:space="preserve">For core requirement, Redcap UE should meet the existing </w:t>
                  </w:r>
                  <w:proofErr w:type="spellStart"/>
                  <w:r>
                    <w:rPr>
                      <w:color w:val="000000" w:themeColor="text1"/>
                      <w:szCs w:val="20"/>
                    </w:rPr>
                    <w:t>Te</w:t>
                  </w:r>
                  <w:proofErr w:type="spellEnd"/>
                  <w:r>
                    <w:rPr>
                      <w:color w:val="000000" w:themeColor="text1"/>
                      <w:szCs w:val="20"/>
                    </w:rPr>
                    <w:t xml:space="preserve"> and </w:t>
                  </w:r>
                  <w:proofErr w:type="spellStart"/>
                  <w:r>
                    <w:rPr>
                      <w:color w:val="000000" w:themeColor="text1"/>
                      <w:szCs w:val="20"/>
                    </w:rPr>
                    <w:t>Tq</w:t>
                  </w:r>
                  <w:proofErr w:type="spellEnd"/>
                  <w:r>
                    <w:rPr>
                      <w:color w:val="000000" w:themeColor="text1"/>
                      <w:szCs w:val="20"/>
                    </w:rPr>
                    <w:t xml:space="preserve"> requirements provided that the SSB is available at the UE at least once every 160 </w:t>
                  </w:r>
                  <w:proofErr w:type="spellStart"/>
                  <w:r>
                    <w:rPr>
                      <w:color w:val="000000" w:themeColor="text1"/>
                      <w:szCs w:val="20"/>
                    </w:rPr>
                    <w:t>ms</w:t>
                  </w:r>
                  <w:proofErr w:type="spellEnd"/>
                  <w:r>
                    <w:rPr>
                      <w:color w:val="000000" w:themeColor="text1"/>
                      <w:szCs w:val="20"/>
                    </w:rPr>
                    <w:t xml:space="preserve"> on the following conditions that</w:t>
                  </w:r>
                </w:p>
                <w:p w14:paraId="1617FC27" w14:textId="77777777" w:rsidR="00A826A4" w:rsidRDefault="00A826A4" w:rsidP="00A826A4">
                  <w:pPr>
                    <w:pStyle w:val="ListParagraph"/>
                    <w:numPr>
                      <w:ilvl w:val="0"/>
                      <w:numId w:val="33"/>
                    </w:numPr>
                    <w:spacing w:after="120"/>
                    <w:ind w:left="541" w:firstLine="420"/>
                    <w:contextualSpacing w:val="0"/>
                    <w:rPr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color w:val="000000" w:themeColor="text1"/>
                      <w:szCs w:val="20"/>
                      <w:lang w:val="en-GB"/>
                    </w:rPr>
                    <w:t>The SSB should be within active BWP, or</w:t>
                  </w:r>
                </w:p>
                <w:p w14:paraId="31312CA0" w14:textId="77777777" w:rsidR="00A826A4" w:rsidRDefault="00A826A4" w:rsidP="00A826A4">
                  <w:pPr>
                    <w:pStyle w:val="ListParagraph"/>
                    <w:numPr>
                      <w:ilvl w:val="0"/>
                      <w:numId w:val="33"/>
                    </w:numPr>
                    <w:spacing w:after="120"/>
                    <w:ind w:left="541" w:firstLine="420"/>
                    <w:contextualSpacing w:val="0"/>
                    <w:rPr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color w:val="000000" w:themeColor="text1"/>
                      <w:szCs w:val="20"/>
                      <w:lang w:val="en-GB"/>
                    </w:rPr>
                    <w:t>The SSB is not within active BWP, and the gap is configured</w:t>
                  </w:r>
                </w:p>
                <w:p w14:paraId="4689C267" w14:textId="77777777" w:rsidR="00A826A4" w:rsidRDefault="00A826A4" w:rsidP="00A826A4">
                  <w:pPr>
                    <w:pStyle w:val="ListParagraph"/>
                    <w:numPr>
                      <w:ilvl w:val="0"/>
                      <w:numId w:val="33"/>
                    </w:numPr>
                    <w:spacing w:after="120"/>
                    <w:ind w:left="541" w:firstLine="420"/>
                    <w:contextualSpacing w:val="0"/>
                    <w:rPr>
                      <w:color w:val="000000" w:themeColor="text1"/>
                      <w:szCs w:val="20"/>
                      <w:lang w:val="en-GB"/>
                    </w:rPr>
                  </w:pPr>
                  <w:r>
                    <w:rPr>
                      <w:color w:val="000000" w:themeColor="text1"/>
                      <w:szCs w:val="20"/>
                      <w:lang w:val="en-GB"/>
                    </w:rPr>
                    <w:t xml:space="preserve">Capture the condition in the section for </w:t>
                  </w:r>
                  <w:proofErr w:type="spellStart"/>
                  <w:r>
                    <w:rPr>
                      <w:color w:val="000000" w:themeColor="text1"/>
                      <w:szCs w:val="20"/>
                      <w:lang w:val="en-GB"/>
                    </w:rPr>
                    <w:t>RedCap</w:t>
                  </w:r>
                  <w:proofErr w:type="spellEnd"/>
                  <w:r>
                    <w:rPr>
                      <w:color w:val="000000" w:themeColor="text1"/>
                      <w:szCs w:val="20"/>
                      <w:lang w:val="en-GB"/>
                    </w:rPr>
                    <w:t xml:space="preserve"> timing of the specification</w:t>
                  </w:r>
                </w:p>
              </w:tc>
            </w:tr>
          </w:tbl>
          <w:p w14:paraId="7B125298" w14:textId="77777777" w:rsidR="00A826A4" w:rsidRDefault="00A826A4" w:rsidP="00A826A4">
            <w:pPr>
              <w:rPr>
                <w:b/>
                <w:color w:val="000000" w:themeColor="text1"/>
                <w:szCs w:val="20"/>
                <w:u w:val="single"/>
                <w:lang w:eastAsia="ko-KR"/>
              </w:rPr>
            </w:pPr>
          </w:p>
          <w:p w14:paraId="08F78EBA" w14:textId="77777777" w:rsidR="00A826A4" w:rsidRDefault="00A826A4" w:rsidP="00A826A4">
            <w:pPr>
              <w:pStyle w:val="ListParagraph"/>
              <w:numPr>
                <w:ilvl w:val="0"/>
                <w:numId w:val="33"/>
              </w:numPr>
              <w:spacing w:after="120"/>
              <w:ind w:firstLine="420"/>
              <w:contextualSpacing w:val="0"/>
              <w:rPr>
                <w:rFonts w:eastAsia="SimSun"/>
                <w:color w:val="000000" w:themeColor="text1"/>
                <w:szCs w:val="20"/>
                <w:lang w:eastAsia="zh-CN"/>
              </w:rPr>
            </w:pPr>
            <w:r>
              <w:rPr>
                <w:rFonts w:eastAsia="SimSun"/>
                <w:color w:val="000000" w:themeColor="text1"/>
                <w:szCs w:val="20"/>
                <w:lang w:eastAsia="zh-CN"/>
              </w:rPr>
              <w:t>Proposals</w:t>
            </w:r>
          </w:p>
          <w:p w14:paraId="6B895E8D" w14:textId="6F1CE57D" w:rsidR="00A826A4" w:rsidRPr="00A826A4" w:rsidRDefault="00A826A4" w:rsidP="00A826A4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0" w:firstLine="420"/>
              <w:contextualSpacing w:val="0"/>
              <w:textAlignment w:val="baseline"/>
              <w:rPr>
                <w:color w:val="000000" w:themeColor="text1"/>
                <w:szCs w:val="20"/>
              </w:rPr>
            </w:pPr>
            <w:r>
              <w:rPr>
                <w:b/>
                <w:bCs/>
                <w:color w:val="000000" w:themeColor="text1"/>
                <w:szCs w:val="20"/>
              </w:rPr>
              <w:t>Option 1 (QC):</w:t>
            </w:r>
            <w:r>
              <w:rPr>
                <w:b/>
                <w:bCs/>
                <w:color w:val="000000" w:themeColor="text1"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 xml:space="preserve"> </w:t>
            </w:r>
            <w:r>
              <w:rPr>
                <w:color w:val="000000" w:themeColor="text1"/>
                <w:szCs w:val="20"/>
                <w:lang w:eastAsia="zh-CN"/>
              </w:rPr>
              <w:t>UE shall meet UL Tx timing accuracy requirement based on intra-</w:t>
            </w:r>
            <w:proofErr w:type="spellStart"/>
            <w:r>
              <w:rPr>
                <w:color w:val="000000" w:themeColor="text1"/>
                <w:szCs w:val="20"/>
                <w:lang w:eastAsia="zh-CN"/>
              </w:rPr>
              <w:t>freq</w:t>
            </w:r>
            <w:proofErr w:type="spellEnd"/>
            <w:r>
              <w:rPr>
                <w:color w:val="000000" w:themeColor="text1"/>
                <w:szCs w:val="20"/>
                <w:lang w:eastAsia="zh-CN"/>
              </w:rPr>
              <w:t xml:space="preserve"> reference SSB outside active BWP if max (MGRP, SMTC period) x </w:t>
            </w:r>
            <w:proofErr w:type="spellStart"/>
            <w:r>
              <w:rPr>
                <w:color w:val="000000" w:themeColor="text1"/>
                <w:szCs w:val="20"/>
              </w:rPr>
              <w:t>CSSF</w:t>
            </w:r>
            <w:r>
              <w:rPr>
                <w:color w:val="000000" w:themeColor="text1"/>
                <w:szCs w:val="20"/>
                <w:vertAlign w:val="subscript"/>
              </w:rPr>
              <w:t>intra_RedCap</w:t>
            </w:r>
            <w:proofErr w:type="spellEnd"/>
            <w:r>
              <w:rPr>
                <w:color w:val="000000" w:themeColor="text1"/>
                <w:szCs w:val="20"/>
                <w:lang w:eastAsia="zh-CN"/>
              </w:rPr>
              <w:t xml:space="preserve"> &lt;= 160 </w:t>
            </w:r>
            <w:proofErr w:type="spellStart"/>
            <w:r>
              <w:rPr>
                <w:color w:val="000000" w:themeColor="text1"/>
                <w:szCs w:val="20"/>
                <w:lang w:eastAsia="zh-CN"/>
              </w:rPr>
              <w:t>ms</w:t>
            </w:r>
            <w:r>
              <w:rPr>
                <w:color w:val="000000" w:themeColor="text1"/>
                <w:szCs w:val="20"/>
              </w:rPr>
              <w:t>.</w:t>
            </w:r>
            <w:proofErr w:type="spellEnd"/>
            <w:r w:rsidRPr="00A826A4">
              <w:rPr>
                <w:color w:val="000000" w:themeColor="text1"/>
              </w:rPr>
              <w:t xml:space="preserve"> </w:t>
            </w:r>
          </w:p>
        </w:tc>
      </w:tr>
    </w:tbl>
    <w:p w14:paraId="09C79071" w14:textId="77777777" w:rsidR="00A826A4" w:rsidRDefault="00A826A4" w:rsidP="00A826A4">
      <w:pPr>
        <w:spacing w:after="0"/>
      </w:pPr>
    </w:p>
    <w:p w14:paraId="3310C0C6" w14:textId="5D94F6E6" w:rsidR="005111F1" w:rsidRDefault="00A826A4" w:rsidP="005111F1">
      <w:r>
        <w:t xml:space="preserve">In the </w:t>
      </w:r>
      <w:r w:rsidR="005111F1">
        <w:t>WF [</w:t>
      </w:r>
      <w:r w:rsidR="0097669D">
        <w:t>3</w:t>
      </w:r>
      <w:r w:rsidR="005111F1">
        <w:t>]</w:t>
      </w:r>
      <w:r>
        <w:t>, it is noted that there was no consensus to add conditions.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96DF7" w14:paraId="71BC6690" w14:textId="77777777" w:rsidTr="001D2D4D">
        <w:tc>
          <w:tcPr>
            <w:tcW w:w="9617" w:type="dxa"/>
          </w:tcPr>
          <w:p w14:paraId="543F7E7E" w14:textId="481519C5" w:rsidR="005111F1" w:rsidRPr="000564BF" w:rsidRDefault="005111F1" w:rsidP="005111F1">
            <w:pPr>
              <w:spacing w:afterLines="50" w:after="120"/>
              <w:rPr>
                <w:b/>
                <w:lang w:eastAsia="zh-CN"/>
              </w:rPr>
            </w:pPr>
            <w:r w:rsidRPr="00321647">
              <w:rPr>
                <w:rFonts w:hint="eastAsia"/>
                <w:b/>
                <w:highlight w:val="green"/>
                <w:lang w:eastAsia="zh-CN"/>
              </w:rPr>
              <w:t>Agreement</w:t>
            </w:r>
            <w:r w:rsidRPr="000564BF">
              <w:rPr>
                <w:rFonts w:hint="eastAsia"/>
                <w:b/>
                <w:lang w:eastAsia="zh-CN"/>
              </w:rPr>
              <w:t>:</w:t>
            </w:r>
          </w:p>
          <w:p w14:paraId="4404A13A" w14:textId="77777777" w:rsidR="00D60AD2" w:rsidRDefault="00D60AD2" w:rsidP="00D60AD2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Timing requirements when SSB is not in the active BWP</w:t>
            </w:r>
          </w:p>
          <w:p w14:paraId="371D1506" w14:textId="605AE497" w:rsidR="00496DF7" w:rsidRPr="00D60AD2" w:rsidRDefault="00D60AD2" w:rsidP="00D60AD2">
            <w:pPr>
              <w:spacing w:after="120"/>
              <w:rPr>
                <w:bCs/>
                <w:color w:val="000000" w:themeColor="text1"/>
                <w:lang w:eastAsia="ko-KR"/>
              </w:rPr>
            </w:pPr>
            <w:r w:rsidRPr="006B70FA">
              <w:rPr>
                <w:bCs/>
                <w:color w:val="000000" w:themeColor="text1"/>
                <w:lang w:eastAsia="ko-KR"/>
              </w:rPr>
              <w:t xml:space="preserve">No consensus reached to add the conditions to existing requirements. </w:t>
            </w:r>
          </w:p>
        </w:tc>
      </w:tr>
    </w:tbl>
    <w:p w14:paraId="206B3240" w14:textId="77777777" w:rsidR="00D60AD2" w:rsidRDefault="00D60AD2" w:rsidP="00221C49">
      <w:pPr>
        <w:spacing w:after="0"/>
      </w:pPr>
    </w:p>
    <w:p w14:paraId="1BA44BB9" w14:textId="47E38D8C" w:rsidR="005B4801" w:rsidRPr="00EF698B" w:rsidRDefault="00496DF7" w:rsidP="005C23A4">
      <w:r>
        <w:t xml:space="preserve">In this contribution, we discuss </w:t>
      </w:r>
      <w:r w:rsidR="00221C49">
        <w:t>the above open issue from last meeting</w:t>
      </w:r>
      <w:r>
        <w:t>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A283668" w14:textId="02117DD9" w:rsidR="00583E5D" w:rsidRDefault="00E73C53" w:rsidP="00041E2C">
      <w:r>
        <w:t>The above o</w:t>
      </w:r>
      <w:r w:rsidR="007773DA">
        <w:t xml:space="preserve">pen issue from last meeting </w:t>
      </w:r>
      <w:r>
        <w:t>is</w:t>
      </w:r>
      <w:r w:rsidR="007773DA">
        <w:t xml:space="preserve"> discussed in this section</w:t>
      </w:r>
      <w:r w:rsidR="005B4801">
        <w:t>.</w:t>
      </w:r>
    </w:p>
    <w:p w14:paraId="386F3FF8" w14:textId="77777777" w:rsidR="00EF56A5" w:rsidRDefault="00EF56A5" w:rsidP="00EF56A5">
      <w:pPr>
        <w:pStyle w:val="RAN4H2"/>
        <w:rPr>
          <w:lang w:val="en-GB"/>
        </w:rPr>
      </w:pPr>
      <w:r w:rsidRPr="00EF56A5">
        <w:rPr>
          <w:lang w:val="en-GB"/>
        </w:rPr>
        <w:t xml:space="preserve">Timing requirements when SSB is not in the active BWP </w:t>
      </w:r>
    </w:p>
    <w:p w14:paraId="682F56B3" w14:textId="0A72C389" w:rsidR="00EF56A5" w:rsidRDefault="00EF56A5" w:rsidP="00041E2C">
      <w:pPr>
        <w:rPr>
          <w:lang w:val="en-GB"/>
        </w:rPr>
      </w:pPr>
      <w:r>
        <w:rPr>
          <w:lang w:val="en-GB"/>
        </w:rPr>
        <w:t>Referring to the agreement a</w:t>
      </w:r>
      <w:r w:rsidR="00041E2C" w:rsidRPr="00EE2F67">
        <w:rPr>
          <w:lang w:val="en-GB"/>
        </w:rPr>
        <w:t xml:space="preserve">t RAN4#103-e, </w:t>
      </w:r>
      <w:r w:rsidR="00BB1D67">
        <w:rPr>
          <w:lang w:val="en-GB"/>
        </w:rPr>
        <w:t xml:space="preserve">it </w:t>
      </w:r>
      <w:r>
        <w:rPr>
          <w:lang w:val="en-GB"/>
        </w:rPr>
        <w:t>is specified in section 7.1</w:t>
      </w:r>
      <w:r w:rsidR="00BB1D67">
        <w:rPr>
          <w:lang w:val="en-GB"/>
        </w:rPr>
        <w:t>A.2</w:t>
      </w:r>
      <w:r>
        <w:rPr>
          <w:lang w:val="en-GB"/>
        </w:rPr>
        <w:t xml:space="preserve"> in 38.133</w:t>
      </w:r>
      <w:r w:rsidR="00BB1D67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F56A5" w14:paraId="46270502" w14:textId="77777777" w:rsidTr="001D2D4D">
        <w:tc>
          <w:tcPr>
            <w:tcW w:w="9617" w:type="dxa"/>
          </w:tcPr>
          <w:p w14:paraId="241D4B6D" w14:textId="77777777" w:rsidR="00BB1D67" w:rsidRPr="00BB1D67" w:rsidRDefault="00BB1D67" w:rsidP="00E7621D">
            <w:pPr>
              <w:pStyle w:val="Heading3"/>
              <w:spacing w:before="120" w:after="120"/>
              <w:outlineLvl w:val="2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B1D67">
              <w:rPr>
                <w:rFonts w:ascii="Arial" w:hAnsi="Arial" w:cs="Arial"/>
                <w:color w:val="000000" w:themeColor="text1"/>
                <w:sz w:val="28"/>
                <w:szCs w:val="28"/>
              </w:rPr>
              <w:lastRenderedPageBreak/>
              <w:t>7.1A.2</w:t>
            </w:r>
            <w:r w:rsidRPr="00BB1D67">
              <w:rPr>
                <w:rFonts w:ascii="Arial" w:hAnsi="Arial" w:cs="Arial"/>
                <w:color w:val="000000" w:themeColor="text1"/>
                <w:sz w:val="28"/>
                <w:szCs w:val="28"/>
              </w:rPr>
              <w:tab/>
              <w:t>Requirements</w:t>
            </w:r>
          </w:p>
          <w:p w14:paraId="12E3477A" w14:textId="77777777" w:rsidR="00BB1D67" w:rsidRPr="003A0FCF" w:rsidRDefault="00BB1D67" w:rsidP="00BB1D67">
            <w:pPr>
              <w:rPr>
                <w:rFonts w:cs="v4.2.0"/>
              </w:rPr>
            </w:pPr>
            <w:r w:rsidRPr="009C5807">
              <w:rPr>
                <w:rFonts w:cs="v4.2.0"/>
              </w:rPr>
              <w:t xml:space="preserve">The UE initial transmission timing error shall be less than or equal to </w:t>
            </w:r>
            <w:r w:rsidRPr="009C5807">
              <w:rPr>
                <w:rFonts w:cs="v4.2.0"/>
              </w:rPr>
              <w:sym w:font="Symbol" w:char="F0B1"/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proofErr w:type="spellEnd"/>
            <w:r w:rsidRPr="009C5807">
              <w:t xml:space="preserve"> where the timing error limit value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proofErr w:type="spellEnd"/>
            <w:r w:rsidRPr="009C5807">
              <w:t xml:space="preserve"> is specified in Table </w:t>
            </w:r>
            <w:r w:rsidRPr="00A17365">
              <w:t>7.1A.2</w:t>
            </w:r>
            <w:r w:rsidRPr="009C5807">
              <w:t>-1</w:t>
            </w:r>
            <w:r w:rsidRPr="009C5807">
              <w:rPr>
                <w:rFonts w:cs="v4.2.0"/>
              </w:rPr>
              <w:t xml:space="preserve">. This </w:t>
            </w:r>
            <w:r w:rsidRPr="00213509">
              <w:rPr>
                <w:rFonts w:cs="v4.2.0"/>
              </w:rPr>
              <w:t>requirement applies:</w:t>
            </w:r>
          </w:p>
          <w:p w14:paraId="3439D39C" w14:textId="77777777" w:rsidR="00BB1D67" w:rsidRPr="00D93360" w:rsidRDefault="00BB1D67" w:rsidP="00BB1D67">
            <w:pPr>
              <w:pStyle w:val="B1"/>
            </w:pPr>
            <w:r w:rsidRPr="00600DF1">
              <w:rPr>
                <w:noProof/>
                <w:lang w:eastAsia="ko-KR"/>
              </w:rPr>
              <w:t>-</w:t>
            </w:r>
            <w:r w:rsidRPr="00600DF1">
              <w:rPr>
                <w:noProof/>
                <w:lang w:eastAsia="ko-KR"/>
              </w:rPr>
              <w:tab/>
            </w:r>
            <w:r w:rsidRPr="00CA2EFB">
              <w:t xml:space="preserve">when it is the first transmission in a DRX cycle for PUCCH, PUSCH and SRS, or it is the PRACH transmission, or it is the </w:t>
            </w:r>
            <w:proofErr w:type="spellStart"/>
            <w:r w:rsidRPr="00CA2EFB">
              <w:t>msgA</w:t>
            </w:r>
            <w:proofErr w:type="spellEnd"/>
            <w:r w:rsidRPr="00CA2EFB">
              <w:t xml:space="preserve"> transmission.</w:t>
            </w:r>
          </w:p>
          <w:p w14:paraId="2977DBAB" w14:textId="77777777" w:rsidR="00BB1D67" w:rsidRPr="003A0FCF" w:rsidRDefault="00BB1D67" w:rsidP="00BB1D67">
            <w:pPr>
              <w:rPr>
                <w:rFonts w:cs="v4.2.0"/>
                <w:strike/>
              </w:rPr>
            </w:pPr>
            <w:r w:rsidRPr="00C63D1A">
              <w:rPr>
                <w:rFonts w:cs="v4.2.0"/>
              </w:rPr>
              <w:t xml:space="preserve">The UE shall meet the </w:t>
            </w:r>
            <w:proofErr w:type="spellStart"/>
            <w:r w:rsidRPr="00C63D1A">
              <w:rPr>
                <w:rFonts w:cs="v4.2.0"/>
              </w:rPr>
              <w:t>Te</w:t>
            </w:r>
            <w:proofErr w:type="spellEnd"/>
            <w:r w:rsidRPr="00C63D1A">
              <w:rPr>
                <w:rFonts w:cs="v4.2.0"/>
              </w:rPr>
              <w:t xml:space="preserve"> requirement for an initial transmission provided that at least one SSB </w:t>
            </w:r>
            <w:r w:rsidRPr="00FB0338">
              <w:rPr>
                <w:rFonts w:cs="v4.2.0"/>
                <w:lang w:eastAsia="zh-CN"/>
              </w:rPr>
              <w:t>(CD-SSB or NCD-SSB)</w:t>
            </w:r>
            <w:r w:rsidRPr="00FB0338">
              <w:rPr>
                <w:rFonts w:cs="v4.2.0"/>
              </w:rPr>
              <w:t xml:space="preserve"> is available at the UE</w:t>
            </w:r>
            <w:r w:rsidRPr="009D0040">
              <w:rPr>
                <w:rFonts w:cs="v4.2.0"/>
              </w:rPr>
              <w:t xml:space="preserve"> during the last 160 </w:t>
            </w:r>
            <w:proofErr w:type="spellStart"/>
            <w:r w:rsidRPr="009D0040">
              <w:rPr>
                <w:rFonts w:cs="v4.2.0"/>
              </w:rPr>
              <w:t>ms</w:t>
            </w:r>
            <w:proofErr w:type="spellEnd"/>
            <w:r w:rsidRPr="009D0040">
              <w:rPr>
                <w:rFonts w:cs="v4.2.0"/>
              </w:rPr>
              <w:t xml:space="preserve"> </w:t>
            </w:r>
            <w:r w:rsidRPr="00AF5628">
              <w:rPr>
                <w:rFonts w:cs="v4.2.0"/>
              </w:rPr>
              <w:t>on the condition that:</w:t>
            </w:r>
          </w:p>
          <w:p w14:paraId="7632FA59" w14:textId="77777777" w:rsidR="00BB1D67" w:rsidRPr="00AF5628" w:rsidRDefault="00BB1D67" w:rsidP="00BB1D6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AF5628">
              <w:rPr>
                <w:lang w:val="en-US"/>
              </w:rPr>
              <w:t xml:space="preserve">the SSB is within the UE’s active </w:t>
            </w:r>
            <w:r w:rsidRPr="00AF5628">
              <w:rPr>
                <w:iCs/>
                <w:lang w:val="en-US"/>
              </w:rPr>
              <w:t>BWP</w:t>
            </w:r>
            <w:r w:rsidRPr="00AF5628">
              <w:rPr>
                <w:lang w:val="en-US"/>
              </w:rPr>
              <w:t xml:space="preserve">, or </w:t>
            </w:r>
          </w:p>
          <w:p w14:paraId="7CB851CC" w14:textId="4F6B8B6B" w:rsidR="00EF56A5" w:rsidRPr="00BB1D67" w:rsidRDefault="00BB1D67" w:rsidP="00BB1D6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AF5628">
              <w:rPr>
                <w:lang w:val="en-US"/>
              </w:rPr>
              <w:t xml:space="preserve">the SSB is not within the UE’s active </w:t>
            </w:r>
            <w:r w:rsidRPr="00AF5628">
              <w:rPr>
                <w:iCs/>
                <w:lang w:val="en-US"/>
              </w:rPr>
              <w:t>BWP</w:t>
            </w:r>
            <w:r w:rsidRPr="00AF5628">
              <w:rPr>
                <w:lang w:val="en-US"/>
              </w:rPr>
              <w:t>, and the measurement gap is configured</w:t>
            </w:r>
            <w:r w:rsidR="00EF56A5" w:rsidRPr="006B70FA">
              <w:rPr>
                <w:bCs/>
                <w:color w:val="000000" w:themeColor="text1"/>
                <w:lang w:val="en-US" w:eastAsia="ko-KR"/>
              </w:rPr>
              <w:t xml:space="preserve"> </w:t>
            </w:r>
          </w:p>
        </w:tc>
      </w:tr>
    </w:tbl>
    <w:p w14:paraId="61F7E7FB" w14:textId="77777777" w:rsidR="00EF56A5" w:rsidRDefault="00EF56A5" w:rsidP="00EF56A5">
      <w:pPr>
        <w:spacing w:after="0"/>
      </w:pPr>
    </w:p>
    <w:p w14:paraId="40C9518D" w14:textId="38C96135" w:rsidR="000979CD" w:rsidRDefault="00BB1D67" w:rsidP="00041E2C">
      <w:pPr>
        <w:rPr>
          <w:lang w:val="en-GB"/>
        </w:rPr>
      </w:pPr>
      <w:r>
        <w:t>I</w:t>
      </w:r>
      <w:proofErr w:type="spellStart"/>
      <w:r w:rsidR="00EF56A5">
        <w:rPr>
          <w:lang w:val="en-GB"/>
        </w:rPr>
        <w:t>t</w:t>
      </w:r>
      <w:proofErr w:type="spellEnd"/>
      <w:r w:rsidR="00EF56A5">
        <w:rPr>
          <w:lang w:val="en-GB"/>
        </w:rPr>
        <w:t xml:space="preserve"> is clear</w:t>
      </w:r>
      <w:r w:rsidR="00E7621D">
        <w:rPr>
          <w:lang w:val="en-GB"/>
        </w:rPr>
        <w:t>,</w:t>
      </w:r>
      <w:r w:rsidR="00EF56A5">
        <w:rPr>
          <w:lang w:val="en-GB"/>
        </w:rPr>
        <w:t xml:space="preserve"> that in case the SSB is not in the active BWP, then the network will provide the UE </w:t>
      </w:r>
      <w:r>
        <w:rPr>
          <w:lang w:val="en-GB"/>
        </w:rPr>
        <w:t>in RRC_CONNECTED with a measurement gap for measuring CD-SSB of the serving cell</w:t>
      </w:r>
      <w:r w:rsidR="0097669D">
        <w:rPr>
          <w:lang w:val="en-GB"/>
        </w:rPr>
        <w:t>,</w:t>
      </w:r>
      <w:r>
        <w:rPr>
          <w:lang w:val="en-GB"/>
        </w:rPr>
        <w:t xml:space="preserve"> </w:t>
      </w:r>
      <w:r w:rsidR="0097669D">
        <w:rPr>
          <w:lang w:val="en-GB"/>
        </w:rPr>
        <w:t xml:space="preserve">for </w:t>
      </w:r>
      <w:r w:rsidR="0097669D" w:rsidRPr="0097669D">
        <w:rPr>
          <w:lang w:val="en-GB"/>
        </w:rPr>
        <w:t>obtain</w:t>
      </w:r>
      <w:r w:rsidR="0097669D">
        <w:rPr>
          <w:lang w:val="en-GB"/>
        </w:rPr>
        <w:t>ing</w:t>
      </w:r>
      <w:r w:rsidR="0097669D" w:rsidRPr="0097669D">
        <w:rPr>
          <w:lang w:val="en-GB"/>
        </w:rPr>
        <w:t xml:space="preserve"> the reference timing</w:t>
      </w:r>
      <w:r w:rsidR="0097669D">
        <w:rPr>
          <w:lang w:val="en-GB"/>
        </w:rPr>
        <w:t xml:space="preserve">, </w:t>
      </w:r>
      <w:r>
        <w:rPr>
          <w:lang w:val="en-GB"/>
        </w:rPr>
        <w:t>and other</w:t>
      </w:r>
      <w:r w:rsidR="00214325">
        <w:rPr>
          <w:lang w:val="en-GB"/>
        </w:rPr>
        <w:t xml:space="preserve"> cells on</w:t>
      </w:r>
      <w:r>
        <w:rPr>
          <w:lang w:val="en-GB"/>
        </w:rPr>
        <w:t xml:space="preserve"> </w:t>
      </w:r>
      <w:r w:rsidR="00214325">
        <w:rPr>
          <w:lang w:val="en-GB"/>
        </w:rPr>
        <w:t xml:space="preserve">intra-/inter-frequency NR layers and possibly inter-RAT EUTRAN frequency </w:t>
      </w:r>
      <w:r>
        <w:rPr>
          <w:lang w:val="en-GB"/>
        </w:rPr>
        <w:t>layers. In this case the</w:t>
      </w:r>
      <w:r w:rsidR="00214325">
        <w:rPr>
          <w:lang w:val="en-GB"/>
        </w:rPr>
        <w:t xml:space="preserve"> measurement gap is shared, as UE </w:t>
      </w:r>
      <w:proofErr w:type="gramStart"/>
      <w:r w:rsidR="00214325">
        <w:rPr>
          <w:lang w:val="en-GB"/>
        </w:rPr>
        <w:t>has to</w:t>
      </w:r>
      <w:proofErr w:type="gramEnd"/>
      <w:r w:rsidR="00214325">
        <w:rPr>
          <w:lang w:val="en-GB"/>
        </w:rPr>
        <w:t xml:space="preserve"> measure serving cell and all configured frequency layers. This means that intra-frequency measurement with gap scales with the configured CSSF. In case of large MGRP or SMTC, such as 160 </w:t>
      </w:r>
      <w:proofErr w:type="spellStart"/>
      <w:proofErr w:type="gramStart"/>
      <w:r w:rsidR="00214325">
        <w:rPr>
          <w:lang w:val="en-GB"/>
        </w:rPr>
        <w:t>ms</w:t>
      </w:r>
      <w:proofErr w:type="spellEnd"/>
      <w:r w:rsidR="00214325">
        <w:rPr>
          <w:lang w:val="en-GB"/>
        </w:rPr>
        <w:t xml:space="preserve">, </w:t>
      </w:r>
      <w:r w:rsidR="002D29DB" w:rsidRPr="002D29DB">
        <w:rPr>
          <w:vertAlign w:val="subscript"/>
        </w:rPr>
        <w:t xml:space="preserve"> </w:t>
      </w:r>
      <w:proofErr w:type="spellStart"/>
      <w:r w:rsidR="002D29DB" w:rsidRPr="002D29DB">
        <w:t>CSSF</w:t>
      </w:r>
      <w:r w:rsidR="002D29DB">
        <w:rPr>
          <w:vertAlign w:val="subscript"/>
        </w:rPr>
        <w:t>intra</w:t>
      </w:r>
      <w:proofErr w:type="gramEnd"/>
      <w:r w:rsidR="002D29DB">
        <w:rPr>
          <w:vertAlign w:val="subscript"/>
        </w:rPr>
        <w:t>_RedCap</w:t>
      </w:r>
      <w:proofErr w:type="spellEnd"/>
      <w:r w:rsidR="00214325">
        <w:rPr>
          <w:lang w:val="en-GB"/>
        </w:rPr>
        <w:t xml:space="preserve"> &gt; 1 may thus lead to the issue, that due to measurement gap sharing the UE cannot </w:t>
      </w:r>
      <w:r w:rsidR="000979CD">
        <w:rPr>
          <w:lang w:val="en-GB"/>
        </w:rPr>
        <w:t xml:space="preserve">identify and measure CD-SSB of the serving cell within 160 </w:t>
      </w:r>
      <w:proofErr w:type="spellStart"/>
      <w:r w:rsidR="000979CD">
        <w:rPr>
          <w:lang w:val="en-GB"/>
        </w:rPr>
        <w:t>ms</w:t>
      </w:r>
      <w:proofErr w:type="spellEnd"/>
      <w:r w:rsidR="000979CD">
        <w:rPr>
          <w:lang w:val="en-GB"/>
        </w:rPr>
        <w:t xml:space="preserve">. Such scenario is possible, and hence Tx timing requirements should still cover it. </w:t>
      </w:r>
    </w:p>
    <w:p w14:paraId="6E720416" w14:textId="77777777" w:rsidR="00041E2C" w:rsidRPr="006741BD" w:rsidRDefault="00041E2C" w:rsidP="00041E2C">
      <w:pPr>
        <w:rPr>
          <w:lang w:val="en-GB"/>
        </w:rPr>
      </w:pPr>
      <w:r w:rsidRPr="006741BD">
        <w:rPr>
          <w:lang w:val="en-GB"/>
        </w:rPr>
        <w:t>The following proposal is made.</w:t>
      </w:r>
    </w:p>
    <w:p w14:paraId="605435D6" w14:textId="5127CF3C" w:rsidR="000979CD" w:rsidRDefault="000979CD" w:rsidP="000979CD">
      <w:pPr>
        <w:pStyle w:val="RAN4proposal"/>
      </w:pPr>
      <w:r>
        <w:t xml:space="preserve">RAN4 to ensure that Tx timing requirements cover the scenario of active BWP without SSB and need for measurement gap for monitoring CD-SSB in case of MG sharing and large MGRP/SMTC. </w:t>
      </w:r>
    </w:p>
    <w:p w14:paraId="7F460A55" w14:textId="48A28B4A" w:rsidR="0097669D" w:rsidRDefault="0097669D" w:rsidP="0097669D">
      <w:r>
        <w:t>At RAN4</w:t>
      </w:r>
      <w:r w:rsidR="002D29DB">
        <w:t xml:space="preserve"> #104-e, it was proposed </w:t>
      </w:r>
      <w:r w:rsidR="00B44E90">
        <w:t xml:space="preserve">in [2] </w:t>
      </w:r>
      <w:r w:rsidR="002D29DB">
        <w:t xml:space="preserve">to add the condition </w:t>
      </w:r>
    </w:p>
    <w:p w14:paraId="02141243" w14:textId="77777777" w:rsidR="002D29DB" w:rsidRDefault="002D29DB" w:rsidP="002D29DB">
      <w:pPr>
        <w:ind w:left="1988" w:firstLine="284"/>
      </w:pPr>
      <w:r>
        <w:rPr>
          <w:lang w:eastAsia="zh-CN"/>
        </w:rPr>
        <w:t xml:space="preserve">max (MGRP, SMTC period) x </w:t>
      </w:r>
      <w:proofErr w:type="spellStart"/>
      <w:r>
        <w:t>CSSF</w:t>
      </w:r>
      <w:r>
        <w:rPr>
          <w:vertAlign w:val="subscript"/>
        </w:rPr>
        <w:t>intra_RedCap</w:t>
      </w:r>
      <w:proofErr w:type="spellEnd"/>
      <w:r>
        <w:rPr>
          <w:lang w:eastAsia="zh-CN"/>
        </w:rPr>
        <w:t xml:space="preserve"> &lt;= 160 </w:t>
      </w:r>
      <w:proofErr w:type="spellStart"/>
      <w:r>
        <w:rPr>
          <w:lang w:eastAsia="zh-CN"/>
        </w:rPr>
        <w:t>ms</w:t>
      </w:r>
      <w:proofErr w:type="spellEnd"/>
    </w:p>
    <w:p w14:paraId="1CC49A04" w14:textId="27419EB0" w:rsidR="00B44E90" w:rsidRDefault="002D29DB" w:rsidP="0097669D">
      <w:pPr>
        <w:rPr>
          <w:lang w:val="en-GB"/>
        </w:rPr>
      </w:pPr>
      <w:r>
        <w:t xml:space="preserve">for requiring the UE to meet the Tx timing requirements in section 7.1A.2. While this is </w:t>
      </w:r>
      <w:r w:rsidR="00B44E90">
        <w:t>one</w:t>
      </w:r>
      <w:r>
        <w:t xml:space="preserve"> option to solve the above issue, there is an alternative in specifying that the UE </w:t>
      </w:r>
      <w:r w:rsidR="00B44E90">
        <w:t xml:space="preserve">shall </w:t>
      </w:r>
      <w:r>
        <w:t>measure the serving cell immediately to ensure CSSF</w:t>
      </w:r>
      <w:r w:rsidRPr="002D29DB">
        <w:rPr>
          <w:vertAlign w:val="subscript"/>
        </w:rPr>
        <w:t xml:space="preserve"> </w:t>
      </w:r>
      <w:proofErr w:type="spellStart"/>
      <w:r>
        <w:rPr>
          <w:vertAlign w:val="subscript"/>
        </w:rPr>
        <w:t>intra_RedCap</w:t>
      </w:r>
      <w:proofErr w:type="spellEnd"/>
      <w:r>
        <w:rPr>
          <w:lang w:val="en-GB"/>
        </w:rPr>
        <w:t xml:space="preserve"> = 1, so that the </w:t>
      </w:r>
      <w:r w:rsidR="00B44E90">
        <w:rPr>
          <w:lang w:val="en-GB"/>
        </w:rPr>
        <w:t xml:space="preserve">UE can obtain the reference timing of the serving cell within </w:t>
      </w:r>
      <w:r>
        <w:rPr>
          <w:lang w:val="en-GB"/>
        </w:rPr>
        <w:t xml:space="preserve">160 </w:t>
      </w:r>
      <w:proofErr w:type="spellStart"/>
      <w:r>
        <w:rPr>
          <w:lang w:val="en-GB"/>
        </w:rPr>
        <w:t>ms</w:t>
      </w:r>
      <w:proofErr w:type="spellEnd"/>
      <w:r w:rsidR="00B44E90">
        <w:rPr>
          <w:lang w:val="en-GB"/>
        </w:rPr>
        <w:t xml:space="preserve"> even </w:t>
      </w:r>
      <w:r>
        <w:rPr>
          <w:lang w:val="en-GB"/>
        </w:rPr>
        <w:t>in case of measurement gap sharing</w:t>
      </w:r>
      <w:r w:rsidR="00B44E90">
        <w:rPr>
          <w:lang w:val="en-GB"/>
        </w:rPr>
        <w:t xml:space="preserve"> and large MGRP/SMTC</w:t>
      </w:r>
      <w:r>
        <w:rPr>
          <w:lang w:val="en-GB"/>
        </w:rPr>
        <w:t>.</w:t>
      </w:r>
      <w:r w:rsidR="00B44E90">
        <w:rPr>
          <w:lang w:val="en-GB"/>
        </w:rPr>
        <w:t xml:space="preserve"> In our view, this is preferable and is aligned </w:t>
      </w:r>
      <w:r w:rsidR="00A5257B">
        <w:rPr>
          <w:lang w:val="en-GB"/>
        </w:rPr>
        <w:t xml:space="preserve">to </w:t>
      </w:r>
      <w:r w:rsidR="00A90BC2">
        <w:rPr>
          <w:lang w:val="en-GB"/>
        </w:rPr>
        <w:t>some</w:t>
      </w:r>
      <w:r w:rsidR="00B44E90">
        <w:rPr>
          <w:lang w:val="en-GB"/>
        </w:rPr>
        <w:t xml:space="preserve"> companies’ views expressed during RAN4 #104-e [1].</w:t>
      </w:r>
      <w:r w:rsidR="00A90BC2">
        <w:rPr>
          <w:lang w:val="en-GB"/>
        </w:rPr>
        <w:t xml:space="preserve"> The corresponding change to </w:t>
      </w:r>
      <w:r w:rsidR="00A5257B">
        <w:rPr>
          <w:lang w:val="en-GB"/>
        </w:rPr>
        <w:t xml:space="preserve">TS </w:t>
      </w:r>
      <w:r w:rsidR="00A90BC2">
        <w:rPr>
          <w:lang w:val="en-GB"/>
        </w:rPr>
        <w:t>38.133 is depicted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44E90" w14:paraId="4FDF310A" w14:textId="77777777" w:rsidTr="001D2D4D">
        <w:tc>
          <w:tcPr>
            <w:tcW w:w="9617" w:type="dxa"/>
          </w:tcPr>
          <w:p w14:paraId="36450E05" w14:textId="77777777" w:rsidR="00B44E90" w:rsidRPr="00BB1D67" w:rsidRDefault="00B44E90" w:rsidP="001D2D4D">
            <w:pPr>
              <w:pStyle w:val="Heading3"/>
              <w:spacing w:before="120" w:after="120"/>
              <w:outlineLvl w:val="2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B1D67">
              <w:rPr>
                <w:rFonts w:ascii="Arial" w:hAnsi="Arial" w:cs="Arial"/>
                <w:color w:val="000000" w:themeColor="text1"/>
                <w:sz w:val="28"/>
                <w:szCs w:val="28"/>
              </w:rPr>
              <w:t>7.1A.2</w:t>
            </w:r>
            <w:r w:rsidRPr="00BB1D67">
              <w:rPr>
                <w:rFonts w:ascii="Arial" w:hAnsi="Arial" w:cs="Arial"/>
                <w:color w:val="000000" w:themeColor="text1"/>
                <w:sz w:val="28"/>
                <w:szCs w:val="28"/>
              </w:rPr>
              <w:tab/>
              <w:t>Requirements</w:t>
            </w:r>
          </w:p>
          <w:p w14:paraId="1237A937" w14:textId="77777777" w:rsidR="00B44E90" w:rsidRPr="003A0FCF" w:rsidRDefault="00B44E90" w:rsidP="001D2D4D">
            <w:pPr>
              <w:rPr>
                <w:rFonts w:cs="v4.2.0"/>
              </w:rPr>
            </w:pPr>
            <w:r w:rsidRPr="009C5807">
              <w:rPr>
                <w:rFonts w:cs="v4.2.0"/>
              </w:rPr>
              <w:t xml:space="preserve">The UE initial transmission timing error shall be less than or equal to </w:t>
            </w:r>
            <w:r w:rsidRPr="009C5807">
              <w:rPr>
                <w:rFonts w:cs="v4.2.0"/>
              </w:rPr>
              <w:sym w:font="Symbol" w:char="F0B1"/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proofErr w:type="spellEnd"/>
            <w:r w:rsidRPr="009C5807">
              <w:t xml:space="preserve"> where the timing error limit value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e</w:t>
            </w:r>
            <w:proofErr w:type="spellEnd"/>
            <w:r w:rsidRPr="009C5807">
              <w:t xml:space="preserve"> is specified in Table </w:t>
            </w:r>
            <w:r w:rsidRPr="00A17365">
              <w:t>7.1A.2</w:t>
            </w:r>
            <w:r w:rsidRPr="009C5807">
              <w:t>-1</w:t>
            </w:r>
            <w:r w:rsidRPr="009C5807">
              <w:rPr>
                <w:rFonts w:cs="v4.2.0"/>
              </w:rPr>
              <w:t xml:space="preserve">. This </w:t>
            </w:r>
            <w:r w:rsidRPr="00213509">
              <w:rPr>
                <w:rFonts w:cs="v4.2.0"/>
              </w:rPr>
              <w:t>requirement applies:</w:t>
            </w:r>
          </w:p>
          <w:p w14:paraId="7C636849" w14:textId="77777777" w:rsidR="00B44E90" w:rsidRPr="00D93360" w:rsidRDefault="00B44E90" w:rsidP="001D2D4D">
            <w:pPr>
              <w:pStyle w:val="B1"/>
            </w:pPr>
            <w:r w:rsidRPr="00600DF1">
              <w:rPr>
                <w:noProof/>
                <w:lang w:eastAsia="ko-KR"/>
              </w:rPr>
              <w:t>-</w:t>
            </w:r>
            <w:r w:rsidRPr="00600DF1">
              <w:rPr>
                <w:noProof/>
                <w:lang w:eastAsia="ko-KR"/>
              </w:rPr>
              <w:tab/>
            </w:r>
            <w:r w:rsidRPr="00CA2EFB">
              <w:t xml:space="preserve">when it is the first transmission in a DRX cycle for PUCCH, PUSCH and SRS, or it is the PRACH transmission, or it is the </w:t>
            </w:r>
            <w:proofErr w:type="spellStart"/>
            <w:r w:rsidRPr="00CA2EFB">
              <w:t>msgA</w:t>
            </w:r>
            <w:proofErr w:type="spellEnd"/>
            <w:r w:rsidRPr="00CA2EFB">
              <w:t xml:space="preserve"> transmission.</w:t>
            </w:r>
          </w:p>
          <w:p w14:paraId="0CA4B966" w14:textId="77777777" w:rsidR="00B44E90" w:rsidRPr="003A0FCF" w:rsidRDefault="00B44E90" w:rsidP="001D2D4D">
            <w:pPr>
              <w:rPr>
                <w:rFonts w:cs="v4.2.0"/>
                <w:strike/>
              </w:rPr>
            </w:pPr>
            <w:r w:rsidRPr="00C63D1A">
              <w:rPr>
                <w:rFonts w:cs="v4.2.0"/>
              </w:rPr>
              <w:t xml:space="preserve">The UE shall meet the </w:t>
            </w:r>
            <w:proofErr w:type="spellStart"/>
            <w:r w:rsidRPr="00C63D1A">
              <w:rPr>
                <w:rFonts w:cs="v4.2.0"/>
              </w:rPr>
              <w:t>Te</w:t>
            </w:r>
            <w:proofErr w:type="spellEnd"/>
            <w:r w:rsidRPr="00C63D1A">
              <w:rPr>
                <w:rFonts w:cs="v4.2.0"/>
              </w:rPr>
              <w:t xml:space="preserve"> requirement for an initial transmission provided that at least one SSB </w:t>
            </w:r>
            <w:r w:rsidRPr="00FB0338">
              <w:rPr>
                <w:rFonts w:cs="v4.2.0"/>
                <w:lang w:eastAsia="zh-CN"/>
              </w:rPr>
              <w:t>(CD-SSB or NCD-SSB)</w:t>
            </w:r>
            <w:r w:rsidRPr="00FB0338">
              <w:rPr>
                <w:rFonts w:cs="v4.2.0"/>
              </w:rPr>
              <w:t xml:space="preserve"> is available at the UE</w:t>
            </w:r>
            <w:r w:rsidRPr="009D0040">
              <w:rPr>
                <w:rFonts w:cs="v4.2.0"/>
              </w:rPr>
              <w:t xml:space="preserve"> during the last 160 </w:t>
            </w:r>
            <w:proofErr w:type="spellStart"/>
            <w:r w:rsidRPr="009D0040">
              <w:rPr>
                <w:rFonts w:cs="v4.2.0"/>
              </w:rPr>
              <w:t>ms</w:t>
            </w:r>
            <w:proofErr w:type="spellEnd"/>
            <w:r w:rsidRPr="009D0040">
              <w:rPr>
                <w:rFonts w:cs="v4.2.0"/>
              </w:rPr>
              <w:t xml:space="preserve"> </w:t>
            </w:r>
            <w:r w:rsidRPr="00AF5628">
              <w:rPr>
                <w:rFonts w:cs="v4.2.0"/>
              </w:rPr>
              <w:t>on the condition that:</w:t>
            </w:r>
          </w:p>
          <w:p w14:paraId="266941B8" w14:textId="24A3F35A" w:rsidR="00B44E90" w:rsidRPr="00AF5628" w:rsidRDefault="00B44E90" w:rsidP="001C38BE">
            <w:pPr>
              <w:pStyle w:val="B1"/>
              <w:numPr>
                <w:ilvl w:val="0"/>
                <w:numId w:val="35"/>
              </w:numPr>
              <w:ind w:left="589" w:hanging="283"/>
              <w:rPr>
                <w:lang w:val="en-US"/>
              </w:rPr>
            </w:pPr>
            <w:r w:rsidRPr="00AF5628">
              <w:rPr>
                <w:lang w:val="en-US"/>
              </w:rPr>
              <w:t xml:space="preserve">the SSB is within the UE’s active </w:t>
            </w:r>
            <w:r w:rsidRPr="00AF5628">
              <w:rPr>
                <w:iCs/>
                <w:lang w:val="en-US"/>
              </w:rPr>
              <w:t>BWP</w:t>
            </w:r>
            <w:r w:rsidRPr="00AF5628">
              <w:rPr>
                <w:lang w:val="en-US"/>
              </w:rPr>
              <w:t xml:space="preserve">, or </w:t>
            </w:r>
          </w:p>
          <w:p w14:paraId="2F0AE425" w14:textId="17BF6575" w:rsidR="00B44E90" w:rsidRPr="00BB1D67" w:rsidRDefault="00B44E90" w:rsidP="009C59D0">
            <w:pPr>
              <w:pStyle w:val="B1"/>
              <w:numPr>
                <w:ilvl w:val="0"/>
                <w:numId w:val="35"/>
              </w:numPr>
              <w:tabs>
                <w:tab w:val="left" w:pos="1320"/>
              </w:tabs>
              <w:ind w:left="589" w:hanging="283"/>
              <w:rPr>
                <w:lang w:val="en-US"/>
              </w:rPr>
            </w:pPr>
            <w:r w:rsidRPr="00AF5628">
              <w:rPr>
                <w:lang w:val="en-US"/>
              </w:rPr>
              <w:t xml:space="preserve">the SSB is not within the UE’s active </w:t>
            </w:r>
            <w:r w:rsidRPr="00AF5628">
              <w:rPr>
                <w:iCs/>
                <w:lang w:val="en-US"/>
              </w:rPr>
              <w:t>BWP</w:t>
            </w:r>
            <w:r w:rsidRPr="00AF5628">
              <w:rPr>
                <w:lang w:val="en-US"/>
              </w:rPr>
              <w:t>, and the measurement gap is configured</w:t>
            </w:r>
            <w:ins w:id="3" w:author="Nokia" w:date="2022-09-25T20:32:00Z">
              <w:r w:rsidR="00762DE7">
                <w:rPr>
                  <w:lang w:val="en-US"/>
                </w:rPr>
                <w:t xml:space="preserve">, and the UE </w:t>
              </w:r>
            </w:ins>
            <w:ins w:id="4" w:author="Nokia" w:date="2022-09-25T20:33:00Z">
              <w:r w:rsidR="00762DE7">
                <w:rPr>
                  <w:lang w:val="en-US"/>
                </w:rPr>
                <w:t>prioriti</w:t>
              </w:r>
            </w:ins>
            <w:ins w:id="5" w:author="Nokia" w:date="2022-09-25T20:42:00Z">
              <w:r w:rsidR="00A90BC2">
                <w:rPr>
                  <w:lang w:val="en-US"/>
                </w:rPr>
                <w:t>z</w:t>
              </w:r>
            </w:ins>
            <w:ins w:id="6" w:author="Nokia" w:date="2022-09-25T20:33:00Z">
              <w:r w:rsidR="00762DE7">
                <w:rPr>
                  <w:lang w:val="en-US"/>
                </w:rPr>
                <w:t xml:space="preserve">es </w:t>
              </w:r>
            </w:ins>
            <w:ins w:id="7" w:author="Nokia" w:date="2022-09-25T20:39:00Z">
              <w:r w:rsidR="00762DE7">
                <w:rPr>
                  <w:lang w:val="en-US"/>
                </w:rPr>
                <w:t xml:space="preserve">SSB </w:t>
              </w:r>
            </w:ins>
            <w:ins w:id="8" w:author="Nokia" w:date="2022-09-25T20:41:00Z">
              <w:r w:rsidR="00A90BC2">
                <w:rPr>
                  <w:lang w:val="en-US"/>
                </w:rPr>
                <w:t>measurement</w:t>
              </w:r>
              <w:r w:rsidR="00762DE7">
                <w:rPr>
                  <w:lang w:val="en-US"/>
                </w:rPr>
                <w:t xml:space="preserve"> for </w:t>
              </w:r>
            </w:ins>
            <w:ins w:id="9" w:author="Nokia" w:date="2022-09-25T20:36:00Z">
              <w:r w:rsidR="00762DE7">
                <w:rPr>
                  <w:lang w:val="en-US"/>
                </w:rPr>
                <w:t>obtaining reference timing of the serving cell over other con</w:t>
              </w:r>
            </w:ins>
            <w:ins w:id="10" w:author="Nokia" w:date="2022-09-25T20:37:00Z">
              <w:r w:rsidR="00762DE7">
                <w:rPr>
                  <w:lang w:val="en-US"/>
                </w:rPr>
                <w:t>figured measurements in case of measuremen</w:t>
              </w:r>
            </w:ins>
            <w:ins w:id="11" w:author="Nokia" w:date="2022-09-25T20:38:00Z">
              <w:r w:rsidR="00762DE7">
                <w:rPr>
                  <w:lang w:val="en-US"/>
                </w:rPr>
                <w:t>t gap sharing.</w:t>
              </w:r>
            </w:ins>
          </w:p>
        </w:tc>
      </w:tr>
    </w:tbl>
    <w:p w14:paraId="569CC2FE" w14:textId="0125A8AD" w:rsidR="002D29DB" w:rsidRDefault="00B44E90" w:rsidP="00A90BC2">
      <w:pPr>
        <w:spacing w:after="0"/>
        <w:rPr>
          <w:lang w:val="en-GB"/>
        </w:rPr>
      </w:pPr>
      <w:r>
        <w:rPr>
          <w:lang w:val="en-GB"/>
        </w:rPr>
        <w:t xml:space="preserve"> </w:t>
      </w:r>
    </w:p>
    <w:p w14:paraId="6A35E71F" w14:textId="79630014" w:rsidR="002D29DB" w:rsidRDefault="00A90BC2" w:rsidP="0097669D">
      <w:pPr>
        <w:rPr>
          <w:lang w:val="en-GB"/>
        </w:rPr>
      </w:pPr>
      <w:r>
        <w:rPr>
          <w:lang w:val="en-GB"/>
        </w:rPr>
        <w:t>The following proposal is made.</w:t>
      </w:r>
    </w:p>
    <w:p w14:paraId="10238538" w14:textId="25E5D61A" w:rsidR="00A90BC2" w:rsidRPr="00A90BC2" w:rsidRDefault="00A90BC2" w:rsidP="00A90BC2">
      <w:pPr>
        <w:pStyle w:val="RAN4proposal"/>
      </w:pPr>
      <w:r>
        <w:t xml:space="preserve">Existing </w:t>
      </w:r>
      <w:r w:rsidRPr="00A90BC2">
        <w:t xml:space="preserve">Tx timing requirements </w:t>
      </w:r>
      <w:r>
        <w:t xml:space="preserve">are reused for </w:t>
      </w:r>
      <w:r w:rsidRPr="00A90BC2">
        <w:t xml:space="preserve">the scenario of active BWP without SSB and need for measurement gap for monitoring </w:t>
      </w:r>
      <w:r w:rsidR="00A5257B">
        <w:t>CD-</w:t>
      </w:r>
      <w:r w:rsidRPr="00A90BC2">
        <w:t>SSB in case of MG sharing and large MGRP/SMTC</w:t>
      </w:r>
      <w:r>
        <w:t xml:space="preserve"> under the condition that UE prioritizes SSB measurement for obtaining reference timing of the serving cell over other configured measurements.</w:t>
      </w:r>
    </w:p>
    <w:p w14:paraId="6606E6AA" w14:textId="3DBA5EEE" w:rsidR="00A90BC2" w:rsidRPr="00B44E90" w:rsidRDefault="00A90BC2" w:rsidP="00A90BC2">
      <w:pPr>
        <w:pStyle w:val="RAN4proposal"/>
        <w:numPr>
          <w:ilvl w:val="0"/>
          <w:numId w:val="0"/>
        </w:numPr>
        <w:rPr>
          <w:lang w:val="en-GB"/>
        </w:rPr>
      </w:pP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lastRenderedPageBreak/>
        <w:t>Conclusion</w:t>
      </w:r>
    </w:p>
    <w:p w14:paraId="673C41CB" w14:textId="1459CB7A" w:rsidR="005B4801" w:rsidRDefault="00E73C53" w:rsidP="005C23A4">
      <w:r>
        <w:t xml:space="preserve">The open issue from last meeting on </w:t>
      </w:r>
      <w:r w:rsidR="00E7621D">
        <w:t>Tx timing</w:t>
      </w:r>
      <w:r>
        <w:t xml:space="preserve"> requirements </w:t>
      </w:r>
      <w:r w:rsidR="00E7621D">
        <w:t xml:space="preserve">for </w:t>
      </w:r>
      <w:proofErr w:type="spellStart"/>
      <w:r w:rsidR="00E7621D">
        <w:t>RedCap</w:t>
      </w:r>
      <w:proofErr w:type="spellEnd"/>
      <w:r w:rsidR="00E7621D">
        <w:t xml:space="preserve"> UE in case of active BWP without SSB</w:t>
      </w:r>
      <w:r>
        <w:t xml:space="preserve"> has been addressed in this contribution and the following proposal</w:t>
      </w:r>
      <w:r w:rsidR="00E7621D">
        <w:t>s</w:t>
      </w:r>
      <w:r>
        <w:t xml:space="preserve"> </w:t>
      </w:r>
      <w:r w:rsidR="00E7621D">
        <w:t>are</w:t>
      </w:r>
      <w:r>
        <w:t xml:space="preserve"> made.</w:t>
      </w:r>
    </w:p>
    <w:p w14:paraId="2A7F80B3" w14:textId="560527CB" w:rsidR="00E7621D" w:rsidRDefault="00E7621D" w:rsidP="00E7621D">
      <w:pPr>
        <w:pStyle w:val="RAN4proposal"/>
        <w:numPr>
          <w:ilvl w:val="0"/>
          <w:numId w:val="23"/>
        </w:numPr>
        <w:ind w:left="0" w:firstLine="0"/>
      </w:pPr>
      <w:r w:rsidRPr="00E7621D">
        <w:t>RAN4 to ensure that Tx timing requirements cover the scenario of active BWP without SSB and need for measurement gap for monitoring CD-SSB in case of MG sharing and large MGRP/SMTC.</w:t>
      </w:r>
    </w:p>
    <w:p w14:paraId="0C6D0E5D" w14:textId="7D537929" w:rsidR="00E73C53" w:rsidRDefault="004E21E8" w:rsidP="005C23A4">
      <w:pPr>
        <w:pStyle w:val="RAN4proposal"/>
      </w:pPr>
      <w:r w:rsidRPr="004E21E8">
        <w:t>Existing Tx timing requirements are reused for the scenario of active BWP without SSB and need for measurement gap for monitoring CD-SSB in case of MG sharing and large MGRP/SMTC under the condition that UE prioritizes SSB measurement for obtaining reference timing of the serving cell over other configured measurements.</w:t>
      </w:r>
    </w:p>
    <w:p w14:paraId="065C124F" w14:textId="56CA298A" w:rsidR="00A5257B" w:rsidRPr="00A5257B" w:rsidRDefault="00A5257B" w:rsidP="00A5257B">
      <w:r>
        <w:t>The companion CR is submitted in [4].</w:t>
      </w:r>
    </w:p>
    <w:p w14:paraId="39C69540" w14:textId="20451BDE" w:rsidR="00687FA0" w:rsidRPr="00AF304B" w:rsidRDefault="003B659E" w:rsidP="00AF304B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  <w:bookmarkStart w:id="12" w:name="_Ref114500673"/>
      <w:bookmarkEnd w:id="12"/>
    </w:p>
    <w:p w14:paraId="5CBF1D9D" w14:textId="259B9B54" w:rsidR="00AF304B" w:rsidRPr="00AF304B" w:rsidRDefault="00AF304B" w:rsidP="00AF304B">
      <w:pPr>
        <w:pStyle w:val="ListParagraph"/>
        <w:numPr>
          <w:ilvl w:val="0"/>
          <w:numId w:val="21"/>
        </w:numPr>
        <w:ind w:right="-22"/>
      </w:pPr>
      <w:r w:rsidRPr="00AF304B">
        <w:t>R4-2214274</w:t>
      </w:r>
      <w:r w:rsidR="00961B87">
        <w:t>, “</w:t>
      </w:r>
      <w:r w:rsidRPr="00AF304B">
        <w:t>Email discussion summary for [104-e][223] NR_redcap_RRM_1</w:t>
      </w:r>
      <w:r w:rsidR="00961B87">
        <w:t>”</w:t>
      </w:r>
      <w:r w:rsidRPr="00AF304B">
        <w:t>, Moderator (Ericsson)</w:t>
      </w:r>
    </w:p>
    <w:p w14:paraId="69BBC62D" w14:textId="31D3F08C" w:rsidR="0097669D" w:rsidRDefault="0097669D" w:rsidP="00AF304B">
      <w:pPr>
        <w:pStyle w:val="ListParagraph"/>
        <w:numPr>
          <w:ilvl w:val="0"/>
          <w:numId w:val="21"/>
        </w:numPr>
        <w:ind w:right="-22"/>
      </w:pPr>
      <w:r w:rsidRPr="0097669D">
        <w:t>R4-2214074</w:t>
      </w:r>
      <w:r>
        <w:t>,</w:t>
      </w:r>
      <w:r w:rsidRPr="0097669D">
        <w:t xml:space="preserve"> </w:t>
      </w:r>
      <w:r>
        <w:t>“</w:t>
      </w:r>
      <w:r w:rsidRPr="0097669D">
        <w:t xml:space="preserve">Timing requirements for </w:t>
      </w:r>
      <w:proofErr w:type="spellStart"/>
      <w:r w:rsidRPr="0097669D">
        <w:t>RedCap</w:t>
      </w:r>
      <w:proofErr w:type="spellEnd"/>
      <w:r w:rsidRPr="0097669D">
        <w:t xml:space="preserve"> UEs</w:t>
      </w:r>
      <w:r>
        <w:t>”. Qualcomm Incorporated</w:t>
      </w:r>
    </w:p>
    <w:p w14:paraId="50220217" w14:textId="237BE52D" w:rsidR="00487EF1" w:rsidRDefault="00AF304B" w:rsidP="00A5257B">
      <w:pPr>
        <w:pStyle w:val="ListParagraph"/>
        <w:numPr>
          <w:ilvl w:val="0"/>
          <w:numId w:val="21"/>
        </w:numPr>
        <w:ind w:right="-22"/>
      </w:pPr>
      <w:r w:rsidRPr="00AF304B">
        <w:t>R4-2214485</w:t>
      </w:r>
      <w:r>
        <w:t>, “</w:t>
      </w:r>
      <w:r w:rsidRPr="00AF304B">
        <w:t xml:space="preserve">WF on </w:t>
      </w:r>
      <w:proofErr w:type="spellStart"/>
      <w:r w:rsidRPr="00AF304B">
        <w:t>RedCap</w:t>
      </w:r>
      <w:proofErr w:type="spellEnd"/>
      <w:r w:rsidRPr="00AF304B">
        <w:t xml:space="preserve"> RRM requirements</w:t>
      </w:r>
      <w:r>
        <w:t>”</w:t>
      </w:r>
      <w:r w:rsidRPr="00AF304B">
        <w:t>, Ericsson</w:t>
      </w:r>
    </w:p>
    <w:p w14:paraId="6313BCAC" w14:textId="131F2125" w:rsidR="00A5257B" w:rsidRPr="00AF304B" w:rsidRDefault="00A5257B" w:rsidP="00A5257B">
      <w:pPr>
        <w:pStyle w:val="ListParagraph"/>
        <w:numPr>
          <w:ilvl w:val="0"/>
          <w:numId w:val="21"/>
        </w:numPr>
        <w:ind w:right="-22"/>
      </w:pPr>
      <w:r w:rsidRPr="00CF2DC8">
        <w:t>R4-221</w:t>
      </w:r>
      <w:r w:rsidR="00CF2DC8" w:rsidRPr="00CF2DC8">
        <w:t>6218</w:t>
      </w:r>
      <w:r>
        <w:t xml:space="preserve">, “Correction </w:t>
      </w:r>
      <w:r w:rsidR="00D5415A">
        <w:t>to</w:t>
      </w:r>
      <w:r>
        <w:t xml:space="preserve"> Tx timing requirements for active BWP without SSB for </w:t>
      </w:r>
      <w:proofErr w:type="spellStart"/>
      <w:r>
        <w:t>RedCap</w:t>
      </w:r>
      <w:proofErr w:type="spellEnd"/>
      <w:r>
        <w:t>”, Nokia, Nokia Shanghai Bell</w:t>
      </w:r>
    </w:p>
    <w:sectPr w:rsidR="00A5257B" w:rsidRPr="00AF304B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B01D3" w14:textId="77777777" w:rsidR="0009472E" w:rsidRDefault="0009472E" w:rsidP="00001C9B">
      <w:pPr>
        <w:spacing w:after="0" w:line="240" w:lineRule="auto"/>
      </w:pPr>
      <w:r>
        <w:separator/>
      </w:r>
    </w:p>
  </w:endnote>
  <w:endnote w:type="continuationSeparator" w:id="0">
    <w:p w14:paraId="29AE250F" w14:textId="77777777" w:rsidR="0009472E" w:rsidRDefault="0009472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F6154" w14:textId="77777777" w:rsidR="0009472E" w:rsidRDefault="0009472E" w:rsidP="00001C9B">
      <w:pPr>
        <w:spacing w:after="0" w:line="240" w:lineRule="auto"/>
      </w:pPr>
      <w:r>
        <w:separator/>
      </w:r>
    </w:p>
  </w:footnote>
  <w:footnote w:type="continuationSeparator" w:id="0">
    <w:p w14:paraId="7EA8B367" w14:textId="77777777" w:rsidR="0009472E" w:rsidRDefault="0009472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0356E"/>
    <w:multiLevelType w:val="hybridMultilevel"/>
    <w:tmpl w:val="01FC7014"/>
    <w:lvl w:ilvl="0" w:tplc="855813AC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CF3FDE"/>
    <w:multiLevelType w:val="multilevel"/>
    <w:tmpl w:val="1DCF3FD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C49E0"/>
    <w:multiLevelType w:val="multilevel"/>
    <w:tmpl w:val="35FC49E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E7D8E794"/>
    <w:lvl w:ilvl="0" w:tplc="C7A8287E">
      <w:start w:val="1"/>
      <w:numFmt w:val="decimal"/>
      <w:pStyle w:val="RAN4proposal"/>
      <w:suff w:val="space"/>
      <w:lvlText w:val="Proposal %1:"/>
      <w:lvlJc w:val="left"/>
      <w:pPr>
        <w:ind w:left="376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6"/>
  </w:num>
  <w:num w:numId="5">
    <w:abstractNumId w:val="21"/>
  </w:num>
  <w:num w:numId="6">
    <w:abstractNumId w:val="15"/>
  </w:num>
  <w:num w:numId="7">
    <w:abstractNumId w:val="16"/>
  </w:num>
  <w:num w:numId="8">
    <w:abstractNumId w:val="16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22"/>
  </w:num>
  <w:num w:numId="16">
    <w:abstractNumId w:val="4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9"/>
  </w:num>
  <w:num w:numId="22">
    <w:abstractNumId w:val="15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3"/>
  </w:num>
  <w:num w:numId="25">
    <w:abstractNumId w:val="13"/>
  </w:num>
  <w:num w:numId="26">
    <w:abstractNumId w:val="8"/>
  </w:num>
  <w:num w:numId="27">
    <w:abstractNumId w:val="0"/>
  </w:num>
  <w:num w:numId="28">
    <w:abstractNumId w:val="23"/>
  </w:num>
  <w:num w:numId="29">
    <w:abstractNumId w:val="9"/>
  </w:num>
  <w:num w:numId="30">
    <w:abstractNumId w:val="11"/>
  </w:num>
  <w:num w:numId="31">
    <w:abstractNumId w:val="10"/>
  </w:num>
  <w:num w:numId="32">
    <w:abstractNumId w:val="18"/>
  </w:num>
  <w:num w:numId="33">
    <w:abstractNumId w:val="5"/>
  </w:num>
  <w:num w:numId="34">
    <w:abstractNumId w:val="12"/>
  </w:num>
  <w:num w:numId="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1E2C"/>
    <w:rsid w:val="0008612A"/>
    <w:rsid w:val="00090E18"/>
    <w:rsid w:val="0009472E"/>
    <w:rsid w:val="000979CD"/>
    <w:rsid w:val="000B0056"/>
    <w:rsid w:val="00140221"/>
    <w:rsid w:val="001745F8"/>
    <w:rsid w:val="001838CF"/>
    <w:rsid w:val="001868EE"/>
    <w:rsid w:val="001A1A62"/>
    <w:rsid w:val="001A3BA4"/>
    <w:rsid w:val="001C38BE"/>
    <w:rsid w:val="001E30F6"/>
    <w:rsid w:val="00214325"/>
    <w:rsid w:val="00221C49"/>
    <w:rsid w:val="00235F5C"/>
    <w:rsid w:val="002B4922"/>
    <w:rsid w:val="002C2D19"/>
    <w:rsid w:val="002D10FA"/>
    <w:rsid w:val="002D29DB"/>
    <w:rsid w:val="002D4C55"/>
    <w:rsid w:val="002E6936"/>
    <w:rsid w:val="003023BB"/>
    <w:rsid w:val="00321647"/>
    <w:rsid w:val="0032499A"/>
    <w:rsid w:val="0038544C"/>
    <w:rsid w:val="003A710A"/>
    <w:rsid w:val="003B659E"/>
    <w:rsid w:val="004014EB"/>
    <w:rsid w:val="00434C8D"/>
    <w:rsid w:val="0043750A"/>
    <w:rsid w:val="00437EDB"/>
    <w:rsid w:val="00441DFD"/>
    <w:rsid w:val="004854BB"/>
    <w:rsid w:val="00487EF1"/>
    <w:rsid w:val="00496DF7"/>
    <w:rsid w:val="004E21E8"/>
    <w:rsid w:val="004E5E66"/>
    <w:rsid w:val="005039B6"/>
    <w:rsid w:val="00503B4D"/>
    <w:rsid w:val="00504EE9"/>
    <w:rsid w:val="005111F1"/>
    <w:rsid w:val="0054442C"/>
    <w:rsid w:val="00550285"/>
    <w:rsid w:val="00572A20"/>
    <w:rsid w:val="005836F8"/>
    <w:rsid w:val="00583E5D"/>
    <w:rsid w:val="005918FA"/>
    <w:rsid w:val="005B4801"/>
    <w:rsid w:val="005C23A4"/>
    <w:rsid w:val="005D1CDF"/>
    <w:rsid w:val="005E61A8"/>
    <w:rsid w:val="005F6419"/>
    <w:rsid w:val="006128AD"/>
    <w:rsid w:val="00617400"/>
    <w:rsid w:val="00664950"/>
    <w:rsid w:val="0067050A"/>
    <w:rsid w:val="00683220"/>
    <w:rsid w:val="00687FA0"/>
    <w:rsid w:val="006B7010"/>
    <w:rsid w:val="006D0023"/>
    <w:rsid w:val="006E6311"/>
    <w:rsid w:val="007145FF"/>
    <w:rsid w:val="00715B2A"/>
    <w:rsid w:val="00751515"/>
    <w:rsid w:val="00756CD3"/>
    <w:rsid w:val="00762DE7"/>
    <w:rsid w:val="007773DA"/>
    <w:rsid w:val="00784DF6"/>
    <w:rsid w:val="00785232"/>
    <w:rsid w:val="007C3ED0"/>
    <w:rsid w:val="00806A76"/>
    <w:rsid w:val="0080711E"/>
    <w:rsid w:val="00811C9D"/>
    <w:rsid w:val="00816C80"/>
    <w:rsid w:val="00841BCD"/>
    <w:rsid w:val="00851A8E"/>
    <w:rsid w:val="008826C1"/>
    <w:rsid w:val="0089258F"/>
    <w:rsid w:val="00893E13"/>
    <w:rsid w:val="008C6FD9"/>
    <w:rsid w:val="0090091A"/>
    <w:rsid w:val="009042BD"/>
    <w:rsid w:val="00961B87"/>
    <w:rsid w:val="0097669D"/>
    <w:rsid w:val="00977E1D"/>
    <w:rsid w:val="009C59D0"/>
    <w:rsid w:val="009D5EE6"/>
    <w:rsid w:val="00A04992"/>
    <w:rsid w:val="00A147AA"/>
    <w:rsid w:val="00A21D71"/>
    <w:rsid w:val="00A22B78"/>
    <w:rsid w:val="00A25AE5"/>
    <w:rsid w:val="00A37002"/>
    <w:rsid w:val="00A5257B"/>
    <w:rsid w:val="00A826A4"/>
    <w:rsid w:val="00A90BC2"/>
    <w:rsid w:val="00AA1B0E"/>
    <w:rsid w:val="00AB0F4A"/>
    <w:rsid w:val="00AC5CA7"/>
    <w:rsid w:val="00AE2BA5"/>
    <w:rsid w:val="00AE56B1"/>
    <w:rsid w:val="00AE6D09"/>
    <w:rsid w:val="00AF304B"/>
    <w:rsid w:val="00B05300"/>
    <w:rsid w:val="00B44E90"/>
    <w:rsid w:val="00B73862"/>
    <w:rsid w:val="00B75EF1"/>
    <w:rsid w:val="00BA6E48"/>
    <w:rsid w:val="00BB1D67"/>
    <w:rsid w:val="00BD33C3"/>
    <w:rsid w:val="00BF2218"/>
    <w:rsid w:val="00CB4B61"/>
    <w:rsid w:val="00CD7492"/>
    <w:rsid w:val="00CE3A6B"/>
    <w:rsid w:val="00CF2DC8"/>
    <w:rsid w:val="00D00211"/>
    <w:rsid w:val="00D06309"/>
    <w:rsid w:val="00D0673D"/>
    <w:rsid w:val="00D13DF9"/>
    <w:rsid w:val="00D351EA"/>
    <w:rsid w:val="00D43403"/>
    <w:rsid w:val="00D5415A"/>
    <w:rsid w:val="00D60AD2"/>
    <w:rsid w:val="00D62E71"/>
    <w:rsid w:val="00D66188"/>
    <w:rsid w:val="00D740CA"/>
    <w:rsid w:val="00D84103"/>
    <w:rsid w:val="00D85728"/>
    <w:rsid w:val="00DF2997"/>
    <w:rsid w:val="00E73C53"/>
    <w:rsid w:val="00E7621D"/>
    <w:rsid w:val="00EA400A"/>
    <w:rsid w:val="00EC7BC3"/>
    <w:rsid w:val="00ED7600"/>
    <w:rsid w:val="00EF56A5"/>
    <w:rsid w:val="00EF698B"/>
    <w:rsid w:val="00F1362C"/>
    <w:rsid w:val="00F4738E"/>
    <w:rsid w:val="00F508B8"/>
    <w:rsid w:val="00F80E07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1D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1D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link w:val="B1Char"/>
    <w:rsid w:val="00BB1D6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BB1D6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B1D6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5AIRPNAIUNRU-1328258698-16266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https://nokia.sharepoint.com/sites/c5g/5gradio/_layouts/15/DocIdRedir.aspx?ID=5AIRPNAIUNRU-1328258698-16266</Url>
      <Description>5AIRPNAIUNRU-1328258698-16266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864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</cp:revision>
  <dcterms:created xsi:type="dcterms:W3CDTF">2022-09-25T18:53:00Z</dcterms:created>
  <dcterms:modified xsi:type="dcterms:W3CDTF">2022-09-30T21:34:00Z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1e36ce30-4738-483a-b103-da294cafc9e5</vt:lpwstr>
  </property>
</Properties>
</file>